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72DA3" w14:textId="77777777" w:rsidR="00970312" w:rsidRPr="00F20E04" w:rsidRDefault="00970312" w:rsidP="00970312">
      <w:pPr>
        <w:rPr>
          <w:b/>
          <w:bCs/>
        </w:rPr>
      </w:pPr>
      <w:r w:rsidRPr="00F20E04">
        <w:rPr>
          <w:b/>
          <w:bCs/>
        </w:rPr>
        <w:t>Spoken communication is more powerful than written communication. To what extent do you agree or disagree?</w:t>
      </w:r>
    </w:p>
    <w:p w14:paraId="5D8EA78C" w14:textId="77777777" w:rsidR="00970312" w:rsidRDefault="00970312" w:rsidP="00970312">
      <w:pPr>
        <w:rPr>
          <w:b/>
          <w:bCs/>
        </w:rPr>
      </w:pPr>
    </w:p>
    <w:p w14:paraId="44BE7DD3" w14:textId="19336C56" w:rsidR="000774E6" w:rsidRPr="000774E6" w:rsidRDefault="000774E6" w:rsidP="000774E6">
      <w:pPr>
        <w:rPr>
          <w:b/>
          <w:bCs/>
        </w:rPr>
      </w:pPr>
      <w:r w:rsidRPr="000774E6">
        <w:rPr>
          <w:b/>
          <w:bCs/>
        </w:rPr>
        <w:t>In the modern world, communication</w:t>
      </w:r>
      <w:del w:id="0" w:author="Author">
        <w:r w:rsidRPr="000774E6" w:rsidDel="00AA24E0">
          <w:rPr>
            <w:b/>
            <w:bCs/>
          </w:rPr>
          <w:delText>s</w:delText>
        </w:r>
      </w:del>
      <w:r w:rsidRPr="000774E6">
        <w:rPr>
          <w:b/>
          <w:bCs/>
        </w:rPr>
        <w:t xml:space="preserve"> play</w:t>
      </w:r>
      <w:ins w:id="1" w:author="Author">
        <w:r w:rsidR="00AA24E0">
          <w:rPr>
            <w:b/>
            <w:bCs/>
          </w:rPr>
          <w:t>s</w:t>
        </w:r>
      </w:ins>
      <w:r w:rsidRPr="000774E6">
        <w:rPr>
          <w:b/>
          <w:bCs/>
        </w:rPr>
        <w:t xml:space="preserve"> a vital role </w:t>
      </w:r>
      <w:r w:rsidR="00AA24E0">
        <w:rPr>
          <w:b/>
          <w:bCs/>
        </w:rPr>
        <w:t>in</w:t>
      </w:r>
      <w:r w:rsidRPr="000774E6">
        <w:rPr>
          <w:b/>
          <w:bCs/>
        </w:rPr>
        <w:t xml:space="preserve"> shap</w:t>
      </w:r>
      <w:r w:rsidR="00AA24E0">
        <w:rPr>
          <w:b/>
          <w:bCs/>
        </w:rPr>
        <w:t>ing the</w:t>
      </w:r>
      <w:r w:rsidRPr="000774E6">
        <w:rPr>
          <w:b/>
          <w:bCs/>
        </w:rPr>
        <w:t xml:space="preserve"> human society. In my opinion, although written communication is </w:t>
      </w:r>
      <w:del w:id="2" w:author="Author">
        <w:r w:rsidRPr="000774E6" w:rsidDel="00AA24E0">
          <w:rPr>
            <w:b/>
            <w:bCs/>
          </w:rPr>
          <w:delText xml:space="preserve">an </w:delText>
        </w:r>
      </w:del>
      <w:r w:rsidRPr="000774E6">
        <w:rPr>
          <w:b/>
          <w:bCs/>
        </w:rPr>
        <w:t>important</w:t>
      </w:r>
      <w:del w:id="3" w:author="Author">
        <w:r w:rsidRPr="000774E6" w:rsidDel="00AA24E0">
          <w:rPr>
            <w:b/>
            <w:bCs/>
          </w:rPr>
          <w:delText xml:space="preserve"> way between means of contact</w:delText>
        </w:r>
      </w:del>
      <w:r w:rsidRPr="000774E6">
        <w:rPr>
          <w:b/>
          <w:bCs/>
        </w:rPr>
        <w:t>, I believe spoken communication is more powerful.</w:t>
      </w:r>
    </w:p>
    <w:p w14:paraId="5AEDEAEE" w14:textId="4A22AD22" w:rsidR="000774E6" w:rsidRPr="000774E6" w:rsidRDefault="000774E6" w:rsidP="000774E6">
      <w:pPr>
        <w:rPr>
          <w:b/>
          <w:bCs/>
        </w:rPr>
      </w:pPr>
      <w:r w:rsidRPr="000774E6">
        <w:rPr>
          <w:b/>
          <w:bCs/>
        </w:rPr>
        <w:t xml:space="preserve">On the one hand, written communication has different </w:t>
      </w:r>
      <w:del w:id="4" w:author="Author">
        <w:r w:rsidRPr="000774E6" w:rsidDel="00AA24E0">
          <w:rPr>
            <w:b/>
            <w:bCs/>
          </w:rPr>
          <w:delText xml:space="preserve">aspects </w:delText>
        </w:r>
      </w:del>
      <w:ins w:id="5" w:author="Author">
        <w:r w:rsidR="00AA24E0">
          <w:rPr>
            <w:b/>
            <w:bCs/>
          </w:rPr>
          <w:t>features</w:t>
        </w:r>
        <w:r w:rsidR="00AA24E0" w:rsidRPr="000774E6">
          <w:rPr>
            <w:b/>
            <w:bCs/>
          </w:rPr>
          <w:t xml:space="preserve"> </w:t>
        </w:r>
      </w:ins>
      <w:r w:rsidRPr="000774E6">
        <w:rPr>
          <w:b/>
          <w:bCs/>
        </w:rPr>
        <w:t xml:space="preserve">which are very useful. </w:t>
      </w:r>
      <w:del w:id="6" w:author="Author">
        <w:r w:rsidRPr="000774E6" w:rsidDel="00AA24E0">
          <w:rPr>
            <w:b/>
            <w:bCs/>
          </w:rPr>
          <w:delText>Usually, w</w:delText>
        </w:r>
      </w:del>
      <w:ins w:id="7" w:author="Author">
        <w:r w:rsidR="00AA24E0">
          <w:rPr>
            <w:b/>
            <w:bCs/>
          </w:rPr>
          <w:t>it is used in official contexts</w:t>
        </w:r>
      </w:ins>
      <w:del w:id="8" w:author="Author">
        <w:r w:rsidRPr="000774E6" w:rsidDel="00AA24E0">
          <w:rPr>
            <w:b/>
            <w:bCs/>
          </w:rPr>
          <w:delText>ritten communications are used as an official way of communication</w:delText>
        </w:r>
      </w:del>
      <w:r w:rsidRPr="000774E6">
        <w:rPr>
          <w:b/>
          <w:bCs/>
        </w:rPr>
        <w:t xml:space="preserve">. Take an e-mail which is </w:t>
      </w:r>
      <w:del w:id="9" w:author="Author">
        <w:r w:rsidRPr="000774E6" w:rsidDel="00AA24E0">
          <w:rPr>
            <w:b/>
            <w:bCs/>
          </w:rPr>
          <w:delText xml:space="preserve">used </w:delText>
        </w:r>
      </w:del>
      <w:ins w:id="10" w:author="Author">
        <w:r w:rsidR="00AA24E0">
          <w:rPr>
            <w:b/>
            <w:bCs/>
          </w:rPr>
          <w:t>sent</w:t>
        </w:r>
        <w:r w:rsidR="00AA24E0" w:rsidRPr="000774E6">
          <w:rPr>
            <w:b/>
            <w:bCs/>
          </w:rPr>
          <w:t xml:space="preserve"> </w:t>
        </w:r>
      </w:ins>
      <w:r w:rsidRPr="000774E6">
        <w:rPr>
          <w:b/>
          <w:bCs/>
        </w:rPr>
        <w:t>when we want to apply for a job for a company as an example</w:t>
      </w:r>
      <w:ins w:id="11" w:author="Author">
        <w:r w:rsidR="00AA24E0">
          <w:rPr>
            <w:b/>
            <w:bCs/>
          </w:rPr>
          <w:t>;</w:t>
        </w:r>
      </w:ins>
      <w:del w:id="12" w:author="Author">
        <w:r w:rsidRPr="000774E6" w:rsidDel="00AA24E0">
          <w:rPr>
            <w:b/>
            <w:bCs/>
          </w:rPr>
          <w:delText>,</w:delText>
        </w:r>
      </w:del>
      <w:r w:rsidRPr="000774E6">
        <w:rPr>
          <w:b/>
          <w:bCs/>
        </w:rPr>
        <w:t xml:space="preserve"> we could submit our request on the phone or even in person</w:t>
      </w:r>
      <w:ins w:id="13" w:author="Author">
        <w:r w:rsidR="00AA24E0">
          <w:rPr>
            <w:b/>
            <w:bCs/>
          </w:rPr>
          <w:t>,</w:t>
        </w:r>
      </w:ins>
      <w:r w:rsidRPr="000774E6">
        <w:rPr>
          <w:b/>
          <w:bCs/>
        </w:rPr>
        <w:t xml:space="preserve"> but </w:t>
      </w:r>
      <w:del w:id="14" w:author="Author">
        <w:r w:rsidRPr="000774E6" w:rsidDel="00AA24E0">
          <w:rPr>
            <w:b/>
            <w:bCs/>
          </w:rPr>
          <w:delText xml:space="preserve">until </w:delText>
        </w:r>
      </w:del>
      <w:ins w:id="15" w:author="Author">
        <w:r w:rsidR="00AA24E0">
          <w:rPr>
            <w:b/>
            <w:bCs/>
          </w:rPr>
          <w:t>unless</w:t>
        </w:r>
        <w:r w:rsidR="00AA24E0" w:rsidRPr="000774E6">
          <w:rPr>
            <w:b/>
            <w:bCs/>
          </w:rPr>
          <w:t xml:space="preserve"> </w:t>
        </w:r>
      </w:ins>
      <w:r w:rsidRPr="000774E6">
        <w:rPr>
          <w:b/>
          <w:bCs/>
        </w:rPr>
        <w:t xml:space="preserve">we </w:t>
      </w:r>
      <w:del w:id="16" w:author="Author">
        <w:r w:rsidRPr="000774E6" w:rsidDel="00AA24E0">
          <w:rPr>
            <w:b/>
            <w:bCs/>
          </w:rPr>
          <w:delText xml:space="preserve">don’t </w:delText>
        </w:r>
      </w:del>
      <w:r w:rsidRPr="000774E6">
        <w:rPr>
          <w:b/>
          <w:bCs/>
        </w:rPr>
        <w:t>send an e-mail or write a letter</w:t>
      </w:r>
      <w:ins w:id="17" w:author="Author">
        <w:r w:rsidR="00AA24E0">
          <w:rPr>
            <w:b/>
            <w:bCs/>
          </w:rPr>
          <w:t>,</w:t>
        </w:r>
      </w:ins>
      <w:r w:rsidRPr="000774E6">
        <w:rPr>
          <w:b/>
          <w:bCs/>
        </w:rPr>
        <w:t xml:space="preserve"> they </w:t>
      </w:r>
      <w:del w:id="18" w:author="Author">
        <w:r w:rsidRPr="000774E6" w:rsidDel="00AA24E0">
          <w:rPr>
            <w:b/>
            <w:bCs/>
          </w:rPr>
          <w:delText xml:space="preserve">don’t </w:delText>
        </w:r>
      </w:del>
      <w:ins w:id="19" w:author="Author">
        <w:r w:rsidR="00AA24E0">
          <w:rPr>
            <w:b/>
            <w:bCs/>
          </w:rPr>
          <w:t>will not</w:t>
        </w:r>
        <w:r w:rsidR="00AA24E0" w:rsidRPr="000774E6">
          <w:rPr>
            <w:b/>
            <w:bCs/>
          </w:rPr>
          <w:t xml:space="preserve"> </w:t>
        </w:r>
      </w:ins>
      <w:r w:rsidRPr="000774E6">
        <w:rPr>
          <w:b/>
          <w:bCs/>
        </w:rPr>
        <w:t xml:space="preserve">consider our </w:t>
      </w:r>
      <w:del w:id="20" w:author="Author">
        <w:r w:rsidRPr="000774E6" w:rsidDel="00AA24E0">
          <w:rPr>
            <w:b/>
            <w:bCs/>
          </w:rPr>
          <w:delText>request</w:delText>
        </w:r>
      </w:del>
      <w:ins w:id="21" w:author="Author">
        <w:r w:rsidR="00AA24E0">
          <w:rPr>
            <w:b/>
            <w:bCs/>
          </w:rPr>
          <w:t>application</w:t>
        </w:r>
      </w:ins>
      <w:r w:rsidRPr="000774E6">
        <w:rPr>
          <w:b/>
          <w:bCs/>
        </w:rPr>
        <w:t xml:space="preserve">. Moreover, because we have plenty of time to revise our </w:t>
      </w:r>
      <w:del w:id="22" w:author="Author">
        <w:r w:rsidRPr="000774E6" w:rsidDel="00320B9C">
          <w:rPr>
            <w:b/>
            <w:bCs/>
          </w:rPr>
          <w:delText>sentences to reach the appropriate form of that</w:delText>
        </w:r>
      </w:del>
      <w:ins w:id="23" w:author="Author">
        <w:r w:rsidR="00320B9C">
          <w:rPr>
            <w:b/>
            <w:bCs/>
          </w:rPr>
          <w:t>message</w:t>
        </w:r>
      </w:ins>
      <w:r w:rsidRPr="000774E6">
        <w:rPr>
          <w:b/>
          <w:bCs/>
        </w:rPr>
        <w:t>, the content</w:t>
      </w:r>
      <w:del w:id="24" w:author="Author">
        <w:r w:rsidRPr="000774E6" w:rsidDel="00320B9C">
          <w:rPr>
            <w:b/>
            <w:bCs/>
          </w:rPr>
          <w:delText>s</w:delText>
        </w:r>
      </w:del>
      <w:r w:rsidRPr="000774E6">
        <w:rPr>
          <w:b/>
          <w:bCs/>
        </w:rPr>
        <w:t xml:space="preserve"> of written communication could be more </w:t>
      </w:r>
      <w:del w:id="25" w:author="Author">
        <w:r w:rsidRPr="000774E6" w:rsidDel="00320B9C">
          <w:rPr>
            <w:b/>
            <w:bCs/>
          </w:rPr>
          <w:delText xml:space="preserve">accurate </w:delText>
        </w:r>
      </w:del>
      <w:ins w:id="26" w:author="Author">
        <w:r w:rsidR="00320B9C">
          <w:rPr>
            <w:b/>
            <w:bCs/>
          </w:rPr>
          <w:t>effective</w:t>
        </w:r>
        <w:r w:rsidR="00320B9C" w:rsidRPr="000774E6">
          <w:rPr>
            <w:b/>
            <w:bCs/>
          </w:rPr>
          <w:t xml:space="preserve"> </w:t>
        </w:r>
      </w:ins>
      <w:r w:rsidRPr="000774E6">
        <w:rPr>
          <w:b/>
          <w:bCs/>
        </w:rPr>
        <w:t xml:space="preserve">and logical than </w:t>
      </w:r>
      <w:del w:id="27" w:author="Author">
        <w:r w:rsidRPr="000774E6" w:rsidDel="00320B9C">
          <w:rPr>
            <w:b/>
            <w:bCs/>
          </w:rPr>
          <w:delText>other ways</w:delText>
        </w:r>
      </w:del>
      <w:ins w:id="28" w:author="Author">
        <w:r w:rsidR="00320B9C">
          <w:rPr>
            <w:b/>
            <w:bCs/>
          </w:rPr>
          <w:t>that of spoken communication</w:t>
        </w:r>
      </w:ins>
      <w:r w:rsidRPr="000774E6">
        <w:rPr>
          <w:b/>
          <w:bCs/>
        </w:rPr>
        <w:t>. Also, before that we start to write a letter or an e-mail</w:t>
      </w:r>
      <w:ins w:id="29" w:author="Author">
        <w:r w:rsidR="00320B9C">
          <w:rPr>
            <w:b/>
            <w:bCs/>
          </w:rPr>
          <w:t>,</w:t>
        </w:r>
      </w:ins>
      <w:r w:rsidRPr="000774E6">
        <w:rPr>
          <w:b/>
          <w:bCs/>
        </w:rPr>
        <w:t xml:space="preserve"> we think carefully regarding </w:t>
      </w:r>
      <w:del w:id="30" w:author="Author">
        <w:r w:rsidRPr="000774E6" w:rsidDel="00320B9C">
          <w:rPr>
            <w:b/>
            <w:bCs/>
          </w:rPr>
          <w:delText xml:space="preserve">what </w:delText>
        </w:r>
      </w:del>
      <w:ins w:id="31" w:author="Author">
        <w:r w:rsidR="00320B9C">
          <w:rPr>
            <w:b/>
            <w:bCs/>
          </w:rPr>
          <w:t>about</w:t>
        </w:r>
        <w:r w:rsidR="00320B9C" w:rsidRPr="000774E6">
          <w:rPr>
            <w:b/>
            <w:bCs/>
          </w:rPr>
          <w:t xml:space="preserve"> </w:t>
        </w:r>
      </w:ins>
      <w:r w:rsidRPr="000774E6">
        <w:rPr>
          <w:b/>
          <w:bCs/>
        </w:rPr>
        <w:t xml:space="preserve">we want to write and how to achieve our goals. </w:t>
      </w:r>
      <w:del w:id="32" w:author="Author">
        <w:r w:rsidRPr="000774E6" w:rsidDel="00320B9C">
          <w:rPr>
            <w:b/>
            <w:bCs/>
          </w:rPr>
          <w:delText>Thus, written communication is an important way which facilitates our lives from different angles.</w:delText>
        </w:r>
      </w:del>
    </w:p>
    <w:p w14:paraId="745AA026" w14:textId="2D3EB74E" w:rsidR="000774E6" w:rsidRPr="000774E6" w:rsidRDefault="000774E6" w:rsidP="000774E6">
      <w:pPr>
        <w:rPr>
          <w:b/>
          <w:bCs/>
        </w:rPr>
      </w:pPr>
      <w:r w:rsidRPr="000774E6">
        <w:rPr>
          <w:b/>
          <w:bCs/>
        </w:rPr>
        <w:t xml:space="preserve">At the same time, I believe verbal communication is stronger than </w:t>
      </w:r>
      <w:commentRangeStart w:id="33"/>
      <w:r w:rsidRPr="000774E6">
        <w:rPr>
          <w:b/>
          <w:bCs/>
        </w:rPr>
        <w:t xml:space="preserve">non-verbal </w:t>
      </w:r>
      <w:del w:id="34" w:author="Author">
        <w:r w:rsidRPr="000774E6" w:rsidDel="00320B9C">
          <w:rPr>
            <w:b/>
            <w:bCs/>
          </w:rPr>
          <w:delText>ones</w:delText>
        </w:r>
      </w:del>
      <w:ins w:id="35" w:author="Author">
        <w:r w:rsidR="00320B9C">
          <w:rPr>
            <w:b/>
            <w:bCs/>
          </w:rPr>
          <w:t>communication</w:t>
        </w:r>
        <w:commentRangeEnd w:id="33"/>
        <w:r w:rsidR="00320B9C">
          <w:rPr>
            <w:rStyle w:val="CommentReference"/>
          </w:rPr>
          <w:commentReference w:id="33"/>
        </w:r>
      </w:ins>
      <w:r w:rsidRPr="000774E6">
        <w:rPr>
          <w:b/>
          <w:bCs/>
        </w:rPr>
        <w:t>. Owing to the fact that</w:t>
      </w:r>
      <w:del w:id="36" w:author="Author">
        <w:r w:rsidRPr="000774E6" w:rsidDel="00320B9C">
          <w:rPr>
            <w:b/>
            <w:bCs/>
          </w:rPr>
          <w:delText>,</w:delText>
        </w:r>
      </w:del>
      <w:r w:rsidRPr="000774E6">
        <w:rPr>
          <w:b/>
          <w:bCs/>
        </w:rPr>
        <w:t xml:space="preserve"> in the oral type of conversation emotions are involved, not only</w:t>
      </w:r>
      <w:ins w:id="37" w:author="Author">
        <w:r w:rsidR="00320B9C">
          <w:rPr>
            <w:b/>
            <w:bCs/>
          </w:rPr>
          <w:t xml:space="preserve"> is</w:t>
        </w:r>
      </w:ins>
      <w:r w:rsidRPr="000774E6">
        <w:rPr>
          <w:b/>
          <w:bCs/>
        </w:rPr>
        <w:t xml:space="preserve"> this type of </w:t>
      </w:r>
      <w:del w:id="38" w:author="Author">
        <w:r w:rsidRPr="000774E6" w:rsidDel="00320B9C">
          <w:rPr>
            <w:b/>
            <w:bCs/>
          </w:rPr>
          <w:delText xml:space="preserve">transmission </w:delText>
        </w:r>
      </w:del>
      <w:ins w:id="39" w:author="Author">
        <w:r w:rsidR="00320B9C">
          <w:rPr>
            <w:b/>
            <w:bCs/>
          </w:rPr>
          <w:t>communication</w:t>
        </w:r>
      </w:ins>
      <w:del w:id="40" w:author="Author">
        <w:r w:rsidRPr="000774E6" w:rsidDel="00320B9C">
          <w:rPr>
            <w:b/>
            <w:bCs/>
          </w:rPr>
          <w:delText>is</w:delText>
        </w:r>
      </w:del>
      <w:r w:rsidRPr="000774E6">
        <w:rPr>
          <w:b/>
          <w:bCs/>
        </w:rPr>
        <w:t xml:space="preserve"> more powerful than </w:t>
      </w:r>
      <w:del w:id="41" w:author="Author">
        <w:r w:rsidRPr="000774E6" w:rsidDel="00320B9C">
          <w:rPr>
            <w:b/>
            <w:bCs/>
          </w:rPr>
          <w:delText>non-verbal</w:delText>
        </w:r>
      </w:del>
      <w:ins w:id="42" w:author="Author">
        <w:r w:rsidR="00320B9C">
          <w:rPr>
            <w:b/>
            <w:bCs/>
          </w:rPr>
          <w:t>written communication</w:t>
        </w:r>
      </w:ins>
      <w:r w:rsidRPr="000774E6">
        <w:rPr>
          <w:b/>
          <w:bCs/>
        </w:rPr>
        <w:t xml:space="preserve">, but </w:t>
      </w:r>
      <w:del w:id="43" w:author="Author">
        <w:r w:rsidRPr="000774E6" w:rsidDel="00320B9C">
          <w:rPr>
            <w:b/>
            <w:bCs/>
          </w:rPr>
          <w:delText xml:space="preserve">also </w:delText>
        </w:r>
      </w:del>
      <w:r w:rsidRPr="000774E6">
        <w:rPr>
          <w:b/>
          <w:bCs/>
        </w:rPr>
        <w:t xml:space="preserve">it is </w:t>
      </w:r>
      <w:ins w:id="44" w:author="Author">
        <w:r w:rsidR="00320B9C" w:rsidRPr="000774E6">
          <w:rPr>
            <w:b/>
            <w:bCs/>
          </w:rPr>
          <w:t xml:space="preserve">also </w:t>
        </w:r>
      </w:ins>
      <w:del w:id="45" w:author="Author">
        <w:r w:rsidRPr="000774E6" w:rsidDel="00320B9C">
          <w:rPr>
            <w:b/>
            <w:bCs/>
          </w:rPr>
          <w:delText xml:space="preserve">two-way communication with </w:delText>
        </w:r>
      </w:del>
      <w:r w:rsidRPr="000774E6">
        <w:rPr>
          <w:b/>
          <w:bCs/>
        </w:rPr>
        <w:t>more impact</w:t>
      </w:r>
      <w:ins w:id="46" w:author="Author">
        <w:r w:rsidR="00320B9C">
          <w:rPr>
            <w:b/>
            <w:bCs/>
          </w:rPr>
          <w:t>ful</w:t>
        </w:r>
      </w:ins>
      <w:r w:rsidRPr="000774E6">
        <w:rPr>
          <w:b/>
          <w:bCs/>
        </w:rPr>
        <w:t xml:space="preserve">. </w:t>
      </w:r>
      <w:del w:id="47" w:author="Author">
        <w:r w:rsidRPr="000774E6" w:rsidDel="00320B9C">
          <w:rPr>
            <w:b/>
            <w:bCs/>
          </w:rPr>
          <w:delText>I think emotion plays a significant role in relationships and most of the time eventually overcomes logic. Therefore, w</w:delText>
        </w:r>
      </w:del>
      <w:ins w:id="48" w:author="Author">
        <w:r w:rsidR="00320B9C">
          <w:rPr>
            <w:b/>
            <w:bCs/>
          </w:rPr>
          <w:t>W</w:t>
        </w:r>
      </w:ins>
      <w:r w:rsidRPr="000774E6">
        <w:rPr>
          <w:b/>
          <w:bCs/>
        </w:rPr>
        <w:t xml:space="preserve">hen emotions are involved in spoken communication, it tends to become stronger. Furthermore, spoken communication </w:t>
      </w:r>
      <w:del w:id="49" w:author="Author">
        <w:r w:rsidRPr="000774E6" w:rsidDel="00320B9C">
          <w:rPr>
            <w:b/>
            <w:bCs/>
          </w:rPr>
          <w:delText>is a two-way communication which means this method leads us to a fast and effective method of connection also we could eliminate misunderstandings immediately</w:delText>
        </w:r>
      </w:del>
      <w:ins w:id="50" w:author="Author">
        <w:r w:rsidR="00320B9C">
          <w:rPr>
            <w:b/>
            <w:bCs/>
          </w:rPr>
          <w:t>reduces misunderstanding</w:t>
        </w:r>
      </w:ins>
      <w:r w:rsidRPr="000774E6">
        <w:rPr>
          <w:b/>
          <w:bCs/>
        </w:rPr>
        <w:t xml:space="preserve">. For instance, </w:t>
      </w:r>
      <w:del w:id="51" w:author="Author">
        <w:r w:rsidRPr="000774E6" w:rsidDel="00320B9C">
          <w:rPr>
            <w:b/>
            <w:bCs/>
          </w:rPr>
          <w:delText xml:space="preserve">in two-way communication, </w:delText>
        </w:r>
      </w:del>
      <w:r w:rsidRPr="000774E6">
        <w:rPr>
          <w:b/>
          <w:bCs/>
        </w:rPr>
        <w:t xml:space="preserve">if we </w:t>
      </w:r>
      <w:del w:id="52" w:author="Author">
        <w:r w:rsidRPr="000774E6" w:rsidDel="00320B9C">
          <w:rPr>
            <w:b/>
            <w:bCs/>
          </w:rPr>
          <w:delText xml:space="preserve">face </w:delText>
        </w:r>
      </w:del>
      <w:ins w:id="53" w:author="Author">
        <w:r w:rsidR="00320B9C">
          <w:rPr>
            <w:b/>
            <w:bCs/>
          </w:rPr>
          <w:t>hear</w:t>
        </w:r>
        <w:r w:rsidR="00320B9C" w:rsidRPr="000774E6">
          <w:rPr>
            <w:b/>
            <w:bCs/>
          </w:rPr>
          <w:t xml:space="preserve"> </w:t>
        </w:r>
      </w:ins>
      <w:r w:rsidRPr="000774E6">
        <w:rPr>
          <w:b/>
          <w:bCs/>
        </w:rPr>
        <w:t>an ambiguous sentence</w:t>
      </w:r>
      <w:ins w:id="54" w:author="Author">
        <w:r w:rsidR="00320B9C">
          <w:rPr>
            <w:b/>
            <w:bCs/>
          </w:rPr>
          <w:t>,</w:t>
        </w:r>
      </w:ins>
      <w:r w:rsidRPr="000774E6">
        <w:rPr>
          <w:b/>
          <w:bCs/>
        </w:rPr>
        <w:t xml:space="preserve"> we can immediately </w:t>
      </w:r>
      <w:del w:id="55" w:author="Author">
        <w:r w:rsidRPr="000774E6" w:rsidDel="00320B9C">
          <w:rPr>
            <w:b/>
            <w:bCs/>
          </w:rPr>
          <w:delText>request that they give us</w:delText>
        </w:r>
      </w:del>
      <w:ins w:id="56" w:author="Author">
        <w:r w:rsidR="00320B9C">
          <w:rPr>
            <w:b/>
            <w:bCs/>
          </w:rPr>
          <w:t xml:space="preserve">ask for </w:t>
        </w:r>
      </w:ins>
      <w:del w:id="57" w:author="Author">
        <w:r w:rsidRPr="000774E6" w:rsidDel="00320B9C">
          <w:rPr>
            <w:b/>
            <w:bCs/>
          </w:rPr>
          <w:delText xml:space="preserve"> </w:delText>
        </w:r>
      </w:del>
      <w:r w:rsidRPr="000774E6">
        <w:rPr>
          <w:b/>
          <w:bCs/>
        </w:rPr>
        <w:t>more explanations</w:t>
      </w:r>
      <w:ins w:id="58" w:author="Author">
        <w:r w:rsidR="00320B9C">
          <w:rPr>
            <w:b/>
            <w:bCs/>
          </w:rPr>
          <w:t>.</w:t>
        </w:r>
      </w:ins>
      <w:del w:id="59" w:author="Author">
        <w:r w:rsidRPr="000774E6" w:rsidDel="00320B9C">
          <w:rPr>
            <w:b/>
            <w:bCs/>
          </w:rPr>
          <w:delText xml:space="preserve"> on the contrary written communication needs a plethora of time.</w:delText>
        </w:r>
      </w:del>
    </w:p>
    <w:p w14:paraId="53BEBD07" w14:textId="4E77926B" w:rsidR="004D5A49" w:rsidRDefault="000774E6" w:rsidP="000774E6">
      <w:pPr>
        <w:rPr>
          <w:ins w:id="60" w:author="Author"/>
          <w:b/>
          <w:bCs/>
        </w:rPr>
      </w:pPr>
      <w:r w:rsidRPr="000774E6">
        <w:rPr>
          <w:b/>
          <w:bCs/>
        </w:rPr>
        <w:t>In conclusion, as I mentioned in the previous paragraphs</w:t>
      </w:r>
      <w:ins w:id="61" w:author="Author">
        <w:r w:rsidR="00320B9C">
          <w:rPr>
            <w:b/>
            <w:bCs/>
          </w:rPr>
          <w:t>,</w:t>
        </w:r>
      </w:ins>
      <w:r w:rsidRPr="000774E6">
        <w:rPr>
          <w:b/>
          <w:bCs/>
        </w:rPr>
        <w:t xml:space="preserve"> written communication is indeed important, but in my opinion</w:t>
      </w:r>
      <w:ins w:id="62" w:author="Author">
        <w:r w:rsidR="00320B9C">
          <w:rPr>
            <w:b/>
            <w:bCs/>
          </w:rPr>
          <w:t xml:space="preserve">, </w:t>
        </w:r>
      </w:ins>
      <w:del w:id="63" w:author="Author">
        <w:r w:rsidRPr="000774E6" w:rsidDel="00320B9C">
          <w:rPr>
            <w:b/>
            <w:bCs/>
          </w:rPr>
          <w:delText xml:space="preserve"> S</w:delText>
        </w:r>
      </w:del>
      <w:ins w:id="64" w:author="Author">
        <w:r w:rsidR="00320B9C">
          <w:rPr>
            <w:b/>
            <w:bCs/>
          </w:rPr>
          <w:t>s</w:t>
        </w:r>
      </w:ins>
      <w:r w:rsidRPr="000774E6">
        <w:rPr>
          <w:b/>
          <w:bCs/>
        </w:rPr>
        <w:t>poken communication is more powerful.</w:t>
      </w:r>
    </w:p>
    <w:p w14:paraId="5C38F27A" w14:textId="0FBB29D6" w:rsidR="00320B9C" w:rsidRDefault="00320B9C" w:rsidP="000774E6">
      <w:pPr>
        <w:rPr>
          <w:ins w:id="65" w:author="Author"/>
          <w:b/>
          <w:bCs/>
        </w:rPr>
      </w:pPr>
    </w:p>
    <w:p w14:paraId="342D1A5A" w14:textId="48143B7F" w:rsidR="00320B9C" w:rsidRDefault="00320B9C" w:rsidP="00320B9C">
      <w:pPr>
        <w:rPr>
          <w:ins w:id="66" w:author="Author"/>
          <w:b/>
          <w:bCs/>
        </w:rPr>
      </w:pPr>
      <w:ins w:id="67" w:author="Author">
        <w:r>
          <w:rPr>
            <w:b/>
            <w:bCs/>
          </w:rPr>
          <w:t>Control grammatical mistakes.</w:t>
        </w:r>
      </w:ins>
    </w:p>
    <w:p w14:paraId="79BC1685" w14:textId="32AD0F34" w:rsidR="00320B9C" w:rsidRPr="00320B9C" w:rsidRDefault="00320B9C" w:rsidP="00320B9C">
      <w:pPr>
        <w:rPr>
          <w:ins w:id="68" w:author="Author"/>
          <w:b/>
          <w:bCs/>
        </w:rPr>
      </w:pPr>
      <w:ins w:id="69" w:author="Author">
        <w:r w:rsidRPr="00320B9C">
          <w:rPr>
            <w:b/>
            <w:bCs/>
          </w:rPr>
          <w:t>Weak natural English. Read samples to learn natural meaning with authentic voc and collocations.</w:t>
        </w:r>
      </w:ins>
    </w:p>
    <w:p w14:paraId="1A409F5B" w14:textId="3FB8E16E" w:rsidR="00320B9C" w:rsidRPr="00970312" w:rsidRDefault="00320B9C" w:rsidP="00320B9C">
      <w:pPr>
        <w:rPr>
          <w:b/>
          <w:bCs/>
        </w:rPr>
      </w:pPr>
      <w:ins w:id="70" w:author="Author">
        <w:r w:rsidRPr="00320B9C">
          <w:rPr>
            <w:b/>
            <w:bCs/>
          </w:rPr>
          <w:t>Using awkward voc does not increase your score. The most appropriate voc gives you the best meaning. These words destroyed your grammar.</w:t>
        </w:r>
      </w:ins>
    </w:p>
    <w:sectPr w:rsidR="00320B9C" w:rsidRPr="009703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3" w:author="Author" w:initials="A">
    <w:p w14:paraId="02BFC07F" w14:textId="7FC44686" w:rsidR="00320B9C" w:rsidRDefault="00320B9C">
      <w:pPr>
        <w:pStyle w:val="CommentText"/>
      </w:pPr>
      <w:r>
        <w:rPr>
          <w:rStyle w:val="CommentReference"/>
        </w:rPr>
        <w:annotationRef/>
      </w:r>
      <w:r w:rsidRPr="00320B9C">
        <w:t xml:space="preserve">Nonverbal communication is the transmission of messages or signals through a nonverbal platform such as eye contact, facial expressions, gestures, posture, and body language.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2BFC07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2BFC07F" w16cid:durableId="26B09CB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8E6"/>
    <w:rsid w:val="00006C62"/>
    <w:rsid w:val="0006513B"/>
    <w:rsid w:val="000774E6"/>
    <w:rsid w:val="000909D0"/>
    <w:rsid w:val="000A7EF0"/>
    <w:rsid w:val="000E73D4"/>
    <w:rsid w:val="001B6A84"/>
    <w:rsid w:val="001C2ED6"/>
    <w:rsid w:val="002020FE"/>
    <w:rsid w:val="00247BB8"/>
    <w:rsid w:val="00253F0D"/>
    <w:rsid w:val="00266FF4"/>
    <w:rsid w:val="0028455A"/>
    <w:rsid w:val="00302F86"/>
    <w:rsid w:val="00320B9C"/>
    <w:rsid w:val="003A3F72"/>
    <w:rsid w:val="0046485B"/>
    <w:rsid w:val="004778A3"/>
    <w:rsid w:val="004B6DC4"/>
    <w:rsid w:val="004D5A49"/>
    <w:rsid w:val="004E042E"/>
    <w:rsid w:val="00512F00"/>
    <w:rsid w:val="00555BED"/>
    <w:rsid w:val="00593AB2"/>
    <w:rsid w:val="005B25C0"/>
    <w:rsid w:val="005F0F92"/>
    <w:rsid w:val="005F2254"/>
    <w:rsid w:val="00636C2D"/>
    <w:rsid w:val="00657D9B"/>
    <w:rsid w:val="006E72FD"/>
    <w:rsid w:val="006F49B3"/>
    <w:rsid w:val="00744D40"/>
    <w:rsid w:val="00765445"/>
    <w:rsid w:val="00770295"/>
    <w:rsid w:val="007D07CC"/>
    <w:rsid w:val="007D7A48"/>
    <w:rsid w:val="00823157"/>
    <w:rsid w:val="00880948"/>
    <w:rsid w:val="008D5E50"/>
    <w:rsid w:val="00912B60"/>
    <w:rsid w:val="00970312"/>
    <w:rsid w:val="009A1A8E"/>
    <w:rsid w:val="00AA24E0"/>
    <w:rsid w:val="00AA537E"/>
    <w:rsid w:val="00B162A7"/>
    <w:rsid w:val="00B2003A"/>
    <w:rsid w:val="00B25947"/>
    <w:rsid w:val="00B34DDF"/>
    <w:rsid w:val="00B57388"/>
    <w:rsid w:val="00B724BB"/>
    <w:rsid w:val="00B85CA0"/>
    <w:rsid w:val="00BA67CF"/>
    <w:rsid w:val="00BB0019"/>
    <w:rsid w:val="00BB38E6"/>
    <w:rsid w:val="00BD5FBA"/>
    <w:rsid w:val="00BF7213"/>
    <w:rsid w:val="00C03ADE"/>
    <w:rsid w:val="00C34881"/>
    <w:rsid w:val="00CC2E3B"/>
    <w:rsid w:val="00CD43A7"/>
    <w:rsid w:val="00CF6563"/>
    <w:rsid w:val="00D00135"/>
    <w:rsid w:val="00D24677"/>
    <w:rsid w:val="00D3029B"/>
    <w:rsid w:val="00D46712"/>
    <w:rsid w:val="00DA261F"/>
    <w:rsid w:val="00E043FD"/>
    <w:rsid w:val="00E31118"/>
    <w:rsid w:val="00E44395"/>
    <w:rsid w:val="00E97535"/>
    <w:rsid w:val="00EA6734"/>
    <w:rsid w:val="00EC4CD5"/>
    <w:rsid w:val="00EF5990"/>
    <w:rsid w:val="00F0487E"/>
    <w:rsid w:val="00F15A9F"/>
    <w:rsid w:val="00F20E04"/>
    <w:rsid w:val="00F34253"/>
    <w:rsid w:val="00F37E30"/>
    <w:rsid w:val="00F4540E"/>
    <w:rsid w:val="00F830BA"/>
    <w:rsid w:val="00FA23DD"/>
    <w:rsid w:val="00FB5B7D"/>
    <w:rsid w:val="00FF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FF8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20B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0B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0B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0B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0B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5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914">
          <w:marLeft w:val="30"/>
          <w:marRight w:val="30"/>
          <w:marTop w:val="0"/>
          <w:marBottom w:val="0"/>
          <w:divBdr>
            <w:top w:val="none" w:sz="0" w:space="2" w:color="auto"/>
            <w:left w:val="none" w:sz="0" w:space="2" w:color="auto"/>
            <w:bottom w:val="single" w:sz="18" w:space="0" w:color="3194F7"/>
            <w:right w:val="none" w:sz="0" w:space="2" w:color="auto"/>
          </w:divBdr>
        </w:div>
        <w:div w:id="81411041">
          <w:marLeft w:val="30"/>
          <w:marRight w:val="30"/>
          <w:marTop w:val="0"/>
          <w:marBottom w:val="0"/>
          <w:divBdr>
            <w:top w:val="none" w:sz="0" w:space="2" w:color="auto"/>
            <w:left w:val="none" w:sz="0" w:space="2" w:color="auto"/>
            <w:bottom w:val="single" w:sz="18" w:space="0" w:color="11B992"/>
            <w:right w:val="none" w:sz="0" w:space="2" w:color="auto"/>
          </w:divBdr>
        </w:div>
        <w:div w:id="1011881155">
          <w:marLeft w:val="30"/>
          <w:marRight w:val="30"/>
          <w:marTop w:val="0"/>
          <w:marBottom w:val="0"/>
          <w:divBdr>
            <w:top w:val="none" w:sz="0" w:space="2" w:color="auto"/>
            <w:left w:val="none" w:sz="0" w:space="2" w:color="auto"/>
            <w:bottom w:val="single" w:sz="18" w:space="0" w:color="11B992"/>
            <w:right w:val="none" w:sz="0" w:space="2" w:color="auto"/>
          </w:divBdr>
        </w:div>
        <w:div w:id="2078169500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3786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9755">
          <w:marLeft w:val="30"/>
          <w:marRight w:val="30"/>
          <w:marTop w:val="0"/>
          <w:marBottom w:val="0"/>
          <w:divBdr>
            <w:top w:val="none" w:sz="0" w:space="2" w:color="auto"/>
            <w:left w:val="none" w:sz="0" w:space="2" w:color="auto"/>
            <w:bottom w:val="single" w:sz="18" w:space="0" w:color="DF4AF0"/>
            <w:right w:val="none" w:sz="0" w:space="2" w:color="auto"/>
          </w:divBdr>
        </w:div>
        <w:div w:id="1252741356">
          <w:marLeft w:val="30"/>
          <w:marRight w:val="30"/>
          <w:marTop w:val="0"/>
          <w:marBottom w:val="0"/>
          <w:divBdr>
            <w:top w:val="none" w:sz="0" w:space="2" w:color="auto"/>
            <w:left w:val="none" w:sz="0" w:space="2" w:color="auto"/>
            <w:bottom w:val="single" w:sz="18" w:space="0" w:color="3194F7"/>
            <w:right w:val="none" w:sz="0" w:space="2" w:color="auto"/>
          </w:divBdr>
        </w:div>
        <w:div w:id="200938759">
          <w:marLeft w:val="30"/>
          <w:marRight w:val="30"/>
          <w:marTop w:val="0"/>
          <w:marBottom w:val="0"/>
          <w:divBdr>
            <w:top w:val="none" w:sz="0" w:space="2" w:color="auto"/>
            <w:left w:val="none" w:sz="0" w:space="2" w:color="auto"/>
            <w:bottom w:val="single" w:sz="18" w:space="0" w:color="11B992"/>
            <w:right w:val="none" w:sz="0" w:space="2" w:color="auto"/>
          </w:divBdr>
        </w:div>
        <w:div w:id="1242107514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5399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4123">
          <w:marLeft w:val="30"/>
          <w:marRight w:val="30"/>
          <w:marTop w:val="0"/>
          <w:marBottom w:val="0"/>
          <w:divBdr>
            <w:top w:val="none" w:sz="0" w:space="2" w:color="auto"/>
            <w:left w:val="none" w:sz="0" w:space="2" w:color="auto"/>
            <w:bottom w:val="single" w:sz="18" w:space="0" w:color="3194F7"/>
            <w:right w:val="none" w:sz="0" w:space="2" w:color="auto"/>
          </w:divBdr>
        </w:div>
        <w:div w:id="1706129336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3850">
          <w:marLeft w:val="30"/>
          <w:marRight w:val="30"/>
          <w:marTop w:val="0"/>
          <w:marBottom w:val="0"/>
          <w:divBdr>
            <w:top w:val="none" w:sz="0" w:space="2" w:color="auto"/>
            <w:left w:val="none" w:sz="0" w:space="2" w:color="auto"/>
            <w:bottom w:val="single" w:sz="18" w:space="0" w:color="11B992"/>
            <w:right w:val="none" w:sz="0" w:space="2" w:color="auto"/>
          </w:divBdr>
        </w:div>
        <w:div w:id="273707677">
          <w:marLeft w:val="30"/>
          <w:marRight w:val="30"/>
          <w:marTop w:val="0"/>
          <w:marBottom w:val="0"/>
          <w:divBdr>
            <w:top w:val="none" w:sz="0" w:space="2" w:color="auto"/>
            <w:left w:val="none" w:sz="0" w:space="2" w:color="auto"/>
            <w:bottom w:val="single" w:sz="18" w:space="0" w:color="3194F7"/>
            <w:right w:val="none" w:sz="0" w:space="2" w:color="auto"/>
          </w:divBdr>
        </w:div>
        <w:div w:id="726417045">
          <w:marLeft w:val="30"/>
          <w:marRight w:val="30"/>
          <w:marTop w:val="0"/>
          <w:marBottom w:val="0"/>
          <w:divBdr>
            <w:top w:val="none" w:sz="0" w:space="2" w:color="auto"/>
            <w:left w:val="none" w:sz="0" w:space="2" w:color="auto"/>
            <w:bottom w:val="single" w:sz="18" w:space="0" w:color="11B992"/>
            <w:right w:val="none" w:sz="0" w:space="2" w:color="auto"/>
          </w:divBdr>
        </w:div>
        <w:div w:id="1759594978">
          <w:marLeft w:val="30"/>
          <w:marRight w:val="30"/>
          <w:marTop w:val="0"/>
          <w:marBottom w:val="0"/>
          <w:divBdr>
            <w:top w:val="none" w:sz="0" w:space="2" w:color="auto"/>
            <w:left w:val="none" w:sz="0" w:space="2" w:color="auto"/>
            <w:bottom w:val="single" w:sz="18" w:space="0" w:color="11B992"/>
            <w:right w:val="none" w:sz="0" w:space="2" w:color="auto"/>
          </w:divBdr>
        </w:div>
        <w:div w:id="2134668295">
          <w:marLeft w:val="30"/>
          <w:marRight w:val="30"/>
          <w:marTop w:val="0"/>
          <w:marBottom w:val="0"/>
          <w:divBdr>
            <w:top w:val="none" w:sz="0" w:space="2" w:color="auto"/>
            <w:left w:val="none" w:sz="0" w:space="2" w:color="auto"/>
            <w:bottom w:val="single" w:sz="18" w:space="0" w:color="DF4AF0"/>
            <w:right w:val="none" w:sz="0" w:space="2" w:color="auto"/>
          </w:divBdr>
        </w:div>
        <w:div w:id="1338732509">
          <w:marLeft w:val="30"/>
          <w:marRight w:val="30"/>
          <w:marTop w:val="0"/>
          <w:marBottom w:val="0"/>
          <w:divBdr>
            <w:top w:val="none" w:sz="0" w:space="2" w:color="auto"/>
            <w:left w:val="none" w:sz="0" w:space="2" w:color="auto"/>
            <w:bottom w:val="single" w:sz="18" w:space="0" w:color="3194F7"/>
            <w:right w:val="none" w:sz="0" w:space="2" w:color="auto"/>
          </w:divBdr>
        </w:div>
        <w:div w:id="519510238">
          <w:marLeft w:val="30"/>
          <w:marRight w:val="30"/>
          <w:marTop w:val="0"/>
          <w:marBottom w:val="0"/>
          <w:divBdr>
            <w:top w:val="none" w:sz="0" w:space="2" w:color="auto"/>
            <w:left w:val="none" w:sz="0" w:space="2" w:color="auto"/>
            <w:bottom w:val="single" w:sz="18" w:space="0" w:color="3194F7"/>
            <w:right w:val="none" w:sz="0" w:space="2" w:color="auto"/>
          </w:divBdr>
        </w:div>
        <w:div w:id="2102605471">
          <w:marLeft w:val="30"/>
          <w:marRight w:val="30"/>
          <w:marTop w:val="0"/>
          <w:marBottom w:val="0"/>
          <w:divBdr>
            <w:top w:val="none" w:sz="0" w:space="2" w:color="auto"/>
            <w:left w:val="none" w:sz="0" w:space="2" w:color="auto"/>
            <w:bottom w:val="single" w:sz="18" w:space="0" w:color="11B992"/>
            <w:right w:val="none" w:sz="0" w:space="2" w:color="auto"/>
          </w:divBdr>
        </w:div>
        <w:div w:id="324363313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0" w:color="DF4AF0"/>
            <w:right w:val="none" w:sz="0" w:space="0" w:color="auto"/>
          </w:divBdr>
        </w:div>
        <w:div w:id="1510562384">
          <w:marLeft w:val="30"/>
          <w:marRight w:val="30"/>
          <w:marTop w:val="0"/>
          <w:marBottom w:val="0"/>
          <w:divBdr>
            <w:top w:val="none" w:sz="0" w:space="2" w:color="auto"/>
            <w:left w:val="none" w:sz="0" w:space="2" w:color="auto"/>
            <w:bottom w:val="single" w:sz="18" w:space="0" w:color="11B992"/>
            <w:right w:val="none" w:sz="0" w:space="2" w:color="auto"/>
          </w:divBdr>
        </w:div>
        <w:div w:id="1185904669">
          <w:marLeft w:val="30"/>
          <w:marRight w:val="30"/>
          <w:marTop w:val="0"/>
          <w:marBottom w:val="0"/>
          <w:divBdr>
            <w:top w:val="none" w:sz="0" w:space="2" w:color="auto"/>
            <w:left w:val="none" w:sz="0" w:space="2" w:color="auto"/>
            <w:bottom w:val="single" w:sz="18" w:space="0" w:color="11B992"/>
            <w:right w:val="none" w:sz="0" w:space="2" w:color="auto"/>
          </w:divBdr>
        </w:div>
        <w:div w:id="439103409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0" w:color="DF4AF0"/>
            <w:right w:val="none" w:sz="0" w:space="0" w:color="auto"/>
          </w:divBdr>
        </w:div>
      </w:divsChild>
    </w:div>
    <w:div w:id="15866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2022-08-24T08:21:00Z</dcterms:created>
  <dcterms:modified xsi:type="dcterms:W3CDTF">2022-08-24T08:22:00Z</dcterms:modified>
</cp:coreProperties>
</file>